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5A019"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44744E" w:rsidRPr="0044744E">
        <w:rPr>
          <w:rFonts w:ascii="Arial" w:eastAsia="宋体" w:hAnsi="Arial"/>
          <w:b/>
          <w:noProof/>
          <w:color w:val="auto"/>
          <w:sz w:val="28"/>
          <w:lang w:eastAsia="en-US"/>
        </w:rPr>
        <w:t>S2-2400642</w:t>
      </w:r>
    </w:p>
    <w:p w14:paraId="4C9BA9D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AD04167" w14:textId="77777777" w:rsidR="00A24F28" w:rsidRPr="00927C1B" w:rsidRDefault="00A24F28" w:rsidP="00A24F28">
      <w:pPr>
        <w:rPr>
          <w:rFonts w:ascii="Arial" w:hAnsi="Arial" w:cs="Arial"/>
        </w:rPr>
      </w:pPr>
    </w:p>
    <w:p w14:paraId="7269D62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493F74" w14:textId="77777777" w:rsidR="007C2972" w:rsidRPr="005378B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C4CA1" w:rsidRPr="005378B4">
        <w:rPr>
          <w:rFonts w:ascii="Arial" w:hAnsi="Arial" w:cs="Arial"/>
          <w:b/>
        </w:rPr>
        <w:t xml:space="preserve">Key issue for </w:t>
      </w:r>
      <w:r w:rsidR="009E0EE8" w:rsidRPr="009E0EE8">
        <w:rPr>
          <w:rFonts w:ascii="Arial" w:hAnsi="Arial" w:cs="Arial"/>
          <w:b/>
        </w:rPr>
        <w:t>authorization and configuration of MWAB</w:t>
      </w:r>
    </w:p>
    <w:p w14:paraId="52142247" w14:textId="77777777" w:rsidR="00A24F28" w:rsidRPr="005378B4" w:rsidRDefault="002A3C41" w:rsidP="00A24F28">
      <w:pPr>
        <w:ind w:left="2127" w:hanging="2127"/>
        <w:rPr>
          <w:rFonts w:ascii="Arial" w:hAnsi="Arial" w:cs="Arial"/>
          <w:b/>
        </w:rPr>
      </w:pPr>
      <w:r w:rsidRPr="005378B4">
        <w:rPr>
          <w:rFonts w:ascii="Arial" w:hAnsi="Arial" w:cs="Arial"/>
          <w:b/>
        </w:rPr>
        <w:t>Document for:</w:t>
      </w:r>
      <w:r w:rsidRPr="005378B4">
        <w:rPr>
          <w:rFonts w:ascii="Arial" w:hAnsi="Arial" w:cs="Arial"/>
          <w:b/>
        </w:rPr>
        <w:tab/>
      </w:r>
      <w:r w:rsidR="00A24F28" w:rsidRPr="005378B4">
        <w:rPr>
          <w:rFonts w:ascii="Arial" w:hAnsi="Arial" w:cs="Arial"/>
          <w:b/>
        </w:rPr>
        <w:t>Approval</w:t>
      </w:r>
    </w:p>
    <w:p w14:paraId="6973CF2A" w14:textId="77777777" w:rsidR="00A24F28" w:rsidRPr="005378B4" w:rsidRDefault="008F7D6D" w:rsidP="00A24F28">
      <w:pPr>
        <w:ind w:left="2127" w:hanging="2127"/>
        <w:rPr>
          <w:rFonts w:ascii="Arial" w:hAnsi="Arial" w:cs="Arial"/>
          <w:b/>
        </w:rPr>
      </w:pPr>
      <w:r w:rsidRPr="005378B4">
        <w:rPr>
          <w:rFonts w:ascii="Arial" w:hAnsi="Arial" w:cs="Arial"/>
          <w:b/>
        </w:rPr>
        <w:t>Agenda Item:</w:t>
      </w:r>
      <w:r w:rsidRPr="005378B4">
        <w:rPr>
          <w:rFonts w:ascii="Arial" w:hAnsi="Arial" w:cs="Arial"/>
          <w:b/>
        </w:rPr>
        <w:tab/>
      </w:r>
      <w:r w:rsidR="0044744E" w:rsidRPr="005378B4">
        <w:rPr>
          <w:rFonts w:ascii="Arial" w:hAnsi="Arial" w:cs="Arial"/>
          <w:b/>
        </w:rPr>
        <w:t>19.6</w:t>
      </w:r>
    </w:p>
    <w:p w14:paraId="1ADF6224" w14:textId="77777777" w:rsidR="00A24F28" w:rsidRPr="005378B4" w:rsidRDefault="00A24F28" w:rsidP="00A24F28">
      <w:pPr>
        <w:ind w:left="2127" w:hanging="2127"/>
        <w:rPr>
          <w:rFonts w:ascii="Arial" w:hAnsi="Arial" w:cs="Arial"/>
          <w:b/>
        </w:rPr>
      </w:pPr>
      <w:r w:rsidRPr="005378B4">
        <w:rPr>
          <w:rFonts w:ascii="Arial" w:hAnsi="Arial" w:cs="Arial"/>
          <w:b/>
        </w:rPr>
        <w:t>Work Item / Release:</w:t>
      </w:r>
      <w:r w:rsidRPr="005378B4">
        <w:rPr>
          <w:rFonts w:ascii="Arial" w:hAnsi="Arial" w:cs="Arial"/>
          <w:b/>
        </w:rPr>
        <w:tab/>
      </w:r>
      <w:r w:rsidR="006C4CA1" w:rsidRPr="005378B4">
        <w:rPr>
          <w:rFonts w:ascii="Arial" w:hAnsi="Arial" w:cs="Arial"/>
          <w:b/>
        </w:rPr>
        <w:t>FS_VMR_Ph2/ Rel-19</w:t>
      </w:r>
    </w:p>
    <w:p w14:paraId="06C4B76E" w14:textId="77777777" w:rsidR="00EF48DB" w:rsidRPr="00927C1B" w:rsidRDefault="00A24F28" w:rsidP="00EC53AC">
      <w:pPr>
        <w:jc w:val="both"/>
        <w:rPr>
          <w:rFonts w:ascii="Arial" w:hAnsi="Arial" w:cs="Arial"/>
          <w:i/>
        </w:rPr>
      </w:pPr>
      <w:r w:rsidRPr="005378B4">
        <w:rPr>
          <w:rFonts w:ascii="Arial" w:hAnsi="Arial" w:cs="Arial"/>
          <w:i/>
        </w:rPr>
        <w:t xml:space="preserve">Abstract: </w:t>
      </w:r>
      <w:r w:rsidR="00670D91" w:rsidRPr="005378B4">
        <w:rPr>
          <w:rFonts w:ascii="Arial" w:hAnsi="Arial" w:cs="Arial"/>
          <w:i/>
        </w:rPr>
        <w:t xml:space="preserve">A new key issue for </w:t>
      </w:r>
      <w:r w:rsidR="009E0EE8" w:rsidRPr="009E0EE8">
        <w:rPr>
          <w:rFonts w:ascii="Arial" w:hAnsi="Arial" w:cs="Arial"/>
          <w:i/>
        </w:rPr>
        <w:t>authorization and configuration of MWAB</w:t>
      </w:r>
      <w:r w:rsidR="00670D91" w:rsidRPr="005378B4">
        <w:rPr>
          <w:rFonts w:ascii="Arial" w:hAnsi="Arial" w:cs="Arial"/>
          <w:i/>
        </w:rPr>
        <w:t>.</w:t>
      </w:r>
      <w:r w:rsidR="00346050">
        <w:rPr>
          <w:rFonts w:ascii="Arial" w:hAnsi="Arial" w:cs="Arial"/>
          <w:i/>
        </w:rPr>
        <w:t xml:space="preserve"> </w:t>
      </w:r>
    </w:p>
    <w:p w14:paraId="43BD9ADA" w14:textId="77777777" w:rsidR="00A93620" w:rsidRPr="00927C1B" w:rsidRDefault="00B3593E" w:rsidP="00B3593E">
      <w:pPr>
        <w:pStyle w:val="1"/>
      </w:pPr>
      <w:r w:rsidRPr="00E45C36">
        <w:t xml:space="preserve">1. </w:t>
      </w:r>
      <w:r w:rsidR="00305F20" w:rsidRPr="00E45C36">
        <w:t>Introduction</w:t>
      </w:r>
    </w:p>
    <w:p w14:paraId="5BEA7742" w14:textId="77777777" w:rsidR="007C0CA9" w:rsidRDefault="0021136D" w:rsidP="00361A3A">
      <w:pPr>
        <w:jc w:val="both"/>
        <w:rPr>
          <w:rFonts w:eastAsiaTheme="minorEastAsia"/>
          <w:lang w:eastAsia="zh-CN"/>
        </w:rPr>
      </w:pPr>
      <w:r w:rsidRPr="00713B81">
        <w:rPr>
          <w:lang w:eastAsia="zh-CN"/>
        </w:rPr>
        <w:t>A</w:t>
      </w:r>
      <w:r w:rsidRPr="00713B81">
        <w:rPr>
          <w:rFonts w:hint="eastAsia"/>
          <w:lang w:eastAsia="zh-CN"/>
        </w:rPr>
        <w:t>ccording</w:t>
      </w:r>
      <w:r>
        <w:rPr>
          <w:lang w:eastAsia="zh-CN"/>
        </w:rPr>
        <w:t xml:space="preserve"> </w:t>
      </w:r>
      <w:r w:rsidRPr="00713B81">
        <w:rPr>
          <w:rFonts w:hint="eastAsia"/>
          <w:lang w:eastAsia="zh-CN"/>
        </w:rPr>
        <w:t>to</w:t>
      </w:r>
      <w:r>
        <w:rPr>
          <w:lang w:eastAsia="zh-CN"/>
        </w:rPr>
        <w:t xml:space="preserve"> </w:t>
      </w:r>
      <w:r w:rsidRPr="00713B81">
        <w:rPr>
          <w:rFonts w:hint="eastAsia"/>
          <w:lang w:eastAsia="zh-CN"/>
        </w:rPr>
        <w:t>the</w:t>
      </w:r>
      <w:r>
        <w:rPr>
          <w:lang w:eastAsia="zh-CN"/>
        </w:rPr>
        <w:t xml:space="preserve"> following </w:t>
      </w:r>
      <w:r w:rsidRPr="00713B81">
        <w:rPr>
          <w:rFonts w:hint="eastAsia"/>
          <w:lang w:eastAsia="zh-CN"/>
        </w:rPr>
        <w:t>agreed</w:t>
      </w:r>
      <w:r>
        <w:rPr>
          <w:lang w:eastAsia="zh-CN"/>
        </w:rPr>
        <w:t xml:space="preserve"> </w:t>
      </w:r>
      <w:r w:rsidRPr="00713B81">
        <w:rPr>
          <w:lang w:eastAsia="zh-CN"/>
        </w:rPr>
        <w:t>FS_VMR_Ph2 in SP-231799</w:t>
      </w:r>
      <w:r w:rsidRPr="00713B81">
        <w:rPr>
          <w:rFonts w:hint="eastAsia"/>
          <w:lang w:eastAsia="zh-CN"/>
        </w:rPr>
        <w:t>,</w:t>
      </w:r>
      <w:r>
        <w:rPr>
          <w:lang w:eastAsia="zh-CN"/>
        </w:rPr>
        <w:t xml:space="preserve"> </w:t>
      </w:r>
      <w:r w:rsidRPr="00713B81">
        <w:rPr>
          <w:lang w:eastAsia="zh-CN"/>
        </w:rPr>
        <w:t>the WT#</w:t>
      </w:r>
      <w:r w:rsidR="0078254E">
        <w:rPr>
          <w:lang w:eastAsia="zh-CN"/>
        </w:rPr>
        <w:t>2</w:t>
      </w:r>
      <w:r w:rsidRPr="00713B81">
        <w:rPr>
          <w:lang w:eastAsia="zh-CN"/>
        </w:rPr>
        <w:t xml:space="preserve"> </w:t>
      </w:r>
      <w:r>
        <w:rPr>
          <w:lang w:eastAsia="zh-CN"/>
        </w:rPr>
        <w:t xml:space="preserve">focuses on </w:t>
      </w:r>
      <w:r w:rsidR="00911F11" w:rsidRPr="00682A14">
        <w:rPr>
          <w:rFonts w:eastAsiaTheme="minorEastAsia"/>
          <w:lang w:val="en-US" w:eastAsia="zh-CN"/>
        </w:rPr>
        <w:t>whether and how to enhance the architecture to enable authorization and configuration of relay</w:t>
      </w:r>
      <w:r w:rsidRPr="00713B81">
        <w:rPr>
          <w:lang w:eastAsia="zh-CN"/>
        </w:rPr>
        <w:t>.</w:t>
      </w:r>
      <w:r w:rsidR="00E45C36">
        <w:rPr>
          <w:rFonts w:eastAsiaTheme="minorEastAsia" w:hint="eastAsia"/>
          <w:lang w:eastAsia="zh-CN"/>
        </w:rPr>
        <w:t xml:space="preserve"> </w:t>
      </w:r>
    </w:p>
    <w:p w14:paraId="4CEE058E" w14:textId="77777777" w:rsidR="00361A3A" w:rsidRDefault="00361A3A" w:rsidP="00361A3A">
      <w:pPr>
        <w:jc w:val="both"/>
        <w:rPr>
          <w:rFonts w:eastAsiaTheme="minorEastAsia"/>
          <w:lang w:eastAsia="zh-CN"/>
        </w:rPr>
      </w:pPr>
      <w:r>
        <w:rPr>
          <w:rFonts w:eastAsiaTheme="minorEastAsia"/>
          <w:lang w:eastAsia="zh-CN"/>
        </w:rPr>
        <w:t>This pCR proposes a new key issue for WT#2.</w:t>
      </w:r>
    </w:p>
    <w:p w14:paraId="6257E59C" w14:textId="77777777" w:rsidR="00361A3A" w:rsidRPr="00E45C36" w:rsidRDefault="00361A3A" w:rsidP="00361A3A">
      <w:pPr>
        <w:pStyle w:val="1"/>
        <w:pBdr>
          <w:top w:val="none" w:sz="0" w:space="0" w:color="auto"/>
        </w:pBdr>
      </w:pPr>
      <w:r w:rsidRPr="00E45C36">
        <w:t>Discussion</w:t>
      </w:r>
    </w:p>
    <w:p w14:paraId="61108762" w14:textId="77777777" w:rsidR="00FF3A6D" w:rsidRDefault="00FF3A6D" w:rsidP="00EB079C">
      <w:pPr>
        <w:jc w:val="center"/>
        <w:rPr>
          <w:rFonts w:eastAsia="MS Mincho"/>
        </w:rPr>
      </w:pPr>
      <w:r>
        <w:rPr>
          <w:noProof/>
        </w:rPr>
        <w:drawing>
          <wp:inline distT="0" distB="0" distL="0" distR="0" wp14:anchorId="7931ACAC" wp14:editId="4457B7FB">
            <wp:extent cx="5376418" cy="12222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grayscl/>
                    </a:blip>
                    <a:stretch>
                      <a:fillRect/>
                    </a:stretch>
                  </pic:blipFill>
                  <pic:spPr>
                    <a:xfrm>
                      <a:off x="0" y="0"/>
                      <a:ext cx="5482579" cy="1246351"/>
                    </a:xfrm>
                    <a:prstGeom prst="rect">
                      <a:avLst/>
                    </a:prstGeom>
                  </pic:spPr>
                </pic:pic>
              </a:graphicData>
            </a:graphic>
          </wp:inline>
        </w:drawing>
      </w:r>
    </w:p>
    <w:p w14:paraId="5226A227" w14:textId="77777777" w:rsidR="00FF3A6D" w:rsidRPr="00EB079C" w:rsidRDefault="00FF3A6D" w:rsidP="00EB079C">
      <w:pPr>
        <w:pStyle w:val="TF"/>
        <w:rPr>
          <w:rFonts w:eastAsiaTheme="minorEastAsia"/>
          <w:color w:val="auto"/>
          <w:lang w:val="en-GB" w:eastAsia="en-GB"/>
        </w:rPr>
      </w:pPr>
      <w:r w:rsidRPr="00EB079C">
        <w:rPr>
          <w:rFonts w:eastAsiaTheme="minorEastAsia"/>
          <w:color w:val="auto"/>
          <w:lang w:val="en-GB" w:eastAsia="en-GB"/>
        </w:rPr>
        <w:t xml:space="preserve">Figure 1: </w:t>
      </w:r>
      <w:r w:rsidR="00EB079C" w:rsidRPr="00EB079C">
        <w:rPr>
          <w:rFonts w:eastAsiaTheme="minorEastAsia"/>
          <w:color w:val="auto"/>
          <w:lang w:val="en-GB" w:eastAsia="en-GB"/>
        </w:rPr>
        <w:t>IAB architecture for R18 MBSR</w:t>
      </w:r>
    </w:p>
    <w:p w14:paraId="2F278D0F" w14:textId="77777777" w:rsidR="00F32BBB" w:rsidRPr="00F51DEE" w:rsidRDefault="00647113" w:rsidP="00F51DEE">
      <w:pPr>
        <w:jc w:val="both"/>
        <w:rPr>
          <w:rFonts w:eastAsia="MS Mincho"/>
          <w:lang w:val="en-US"/>
        </w:rPr>
      </w:pPr>
      <w:r>
        <w:t>The R18 MBSR uses the IAB architecture as defined in clause 5.35 of TS 23.501, and operates as an IAB node (with an IAB-UE and gNB-DU) with mobility when integrated with the serving PLMN.</w:t>
      </w:r>
      <w:r w:rsidRPr="00647113">
        <w:rPr>
          <w:rFonts w:ascii="Calibri" w:eastAsia="黑体" w:hAnsi="Calibri" w:cstheme="minorBidi"/>
          <w:bCs/>
          <w:color w:val="461100"/>
          <w:kern w:val="24"/>
          <w:sz w:val="28"/>
          <w:szCs w:val="28"/>
          <w:lang w:val="en-US" w:eastAsia="zh-CN"/>
        </w:rPr>
        <w:t xml:space="preserve"> </w:t>
      </w:r>
    </w:p>
    <w:p w14:paraId="1B5B3897" w14:textId="77777777" w:rsidR="00C12203" w:rsidRPr="00C12203" w:rsidRDefault="00DD4750" w:rsidP="00C12203">
      <w:pPr>
        <w:rPr>
          <w:rFonts w:eastAsiaTheme="minorEastAsia"/>
          <w:lang w:val="en-US" w:eastAsia="zh-CN"/>
        </w:rPr>
      </w:pPr>
      <w:r>
        <w:rPr>
          <w:rFonts w:eastAsiaTheme="minorEastAsia"/>
          <w:lang w:eastAsia="zh-CN"/>
        </w:rPr>
        <w:t xml:space="preserve">In principle, </w:t>
      </w:r>
      <w:r w:rsidR="00004A3A">
        <w:rPr>
          <w:rFonts w:eastAsiaTheme="minorEastAsia"/>
          <w:lang w:eastAsia="zh-CN"/>
        </w:rPr>
        <w:t>i</w:t>
      </w:r>
      <w:r w:rsidR="00004A3A" w:rsidRPr="00004A3A">
        <w:rPr>
          <w:rFonts w:eastAsiaTheme="minorEastAsia"/>
          <w:lang w:eastAsia="zh-CN"/>
        </w:rPr>
        <w:t>n order for an MBSR to operate as a mobile IAB node</w:t>
      </w:r>
      <w:r w:rsidR="00004A3A">
        <w:rPr>
          <w:rFonts w:eastAsiaTheme="minorEastAsia"/>
          <w:lang w:eastAsia="zh-CN"/>
        </w:rPr>
        <w:t>,</w:t>
      </w:r>
      <w:r w:rsidR="00004A3A" w:rsidRPr="00004A3A">
        <w:rPr>
          <w:rFonts w:eastAsiaTheme="minorEastAsia"/>
          <w:lang w:eastAsia="zh-CN"/>
        </w:rPr>
        <w:t xml:space="preserve"> </w:t>
      </w:r>
      <w:r w:rsidR="00004A3A">
        <w:rPr>
          <w:rFonts w:eastAsiaTheme="minorEastAsia"/>
          <w:lang w:eastAsia="zh-CN"/>
        </w:rPr>
        <w:t>it</w:t>
      </w:r>
      <w:r w:rsidRPr="00DD4750">
        <w:rPr>
          <w:rFonts w:eastAsiaTheme="minorEastAsia"/>
          <w:lang w:eastAsia="zh-CN"/>
        </w:rPr>
        <w:t xml:space="preserve"> receives configuration from the OAM system of the serving PLMN as specified in TS 38.401</w:t>
      </w:r>
      <w:r w:rsidR="005D1A77">
        <w:rPr>
          <w:rFonts w:eastAsiaTheme="minorEastAsia"/>
          <w:lang w:eastAsia="zh-CN"/>
        </w:rPr>
        <w:t xml:space="preserve">. </w:t>
      </w:r>
      <w:r w:rsidR="00C12203" w:rsidRPr="00C12203">
        <w:rPr>
          <w:rFonts w:eastAsiaTheme="minorEastAsia"/>
          <w:lang w:val="en-US" w:eastAsia="zh-CN"/>
        </w:rPr>
        <w:t>For a MBSR, the subscription information stored in the HPLMN indicates whether it is authorized to operate as MBSR, and the corresponding location and time periods.</w:t>
      </w:r>
      <w:r w:rsidR="00C12203">
        <w:rPr>
          <w:rFonts w:eastAsiaTheme="minorEastAsia" w:hint="eastAsia"/>
          <w:lang w:val="en-US" w:eastAsia="zh-CN"/>
        </w:rPr>
        <w:t xml:space="preserve"> </w:t>
      </w:r>
      <w:r w:rsidR="00C12203" w:rsidRPr="00C12203">
        <w:rPr>
          <w:rFonts w:eastAsiaTheme="minorEastAsia"/>
          <w:lang w:eastAsia="zh-CN"/>
        </w:rP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596BEEB" w14:textId="77777777" w:rsidR="00CE2945" w:rsidRPr="00056BE0" w:rsidRDefault="00C12203" w:rsidP="00DD4750">
      <w:pPr>
        <w:rPr>
          <w:bCs/>
          <w:lang w:val="en-US"/>
        </w:rPr>
      </w:pPr>
      <w:r>
        <w:rPr>
          <w:bCs/>
          <w:lang w:val="en-US"/>
        </w:rPr>
        <w:t xml:space="preserve">The </w:t>
      </w:r>
      <w:r w:rsidRPr="00647113">
        <w:rPr>
          <w:bCs/>
          <w:lang w:val="en-US"/>
        </w:rPr>
        <w:t xml:space="preserve">details of configuration and authorization of R18 </w:t>
      </w:r>
      <w:r>
        <w:rPr>
          <w:bCs/>
          <w:lang w:val="en-US"/>
        </w:rPr>
        <w:t xml:space="preserve">MBSR are also described in </w:t>
      </w:r>
      <w:r w:rsidRPr="00647113">
        <w:rPr>
          <w:bCs/>
          <w:lang w:val="en-US"/>
        </w:rPr>
        <w:t>TS 23.501.</w:t>
      </w:r>
    </w:p>
    <w:p w14:paraId="5326EA7A" w14:textId="77777777" w:rsidR="00BB2F7F" w:rsidRPr="00053520" w:rsidRDefault="005646D5" w:rsidP="00181B37">
      <w:pPr>
        <w:rPr>
          <w:rFonts w:eastAsiaTheme="minorEastAsia"/>
          <w:color w:val="auto"/>
          <w:lang w:eastAsia="en-GB"/>
        </w:rPr>
      </w:pPr>
      <w:r w:rsidRPr="00480699">
        <w:rPr>
          <w:bCs/>
          <w:lang w:val="en-US"/>
        </w:rPr>
        <w:t xml:space="preserve">However, the R19 </w:t>
      </w:r>
      <w:r w:rsidR="00480699" w:rsidRPr="00480699">
        <w:rPr>
          <w:bCs/>
          <w:lang w:val="en-US"/>
        </w:rPr>
        <w:t>FS_VMR_Ph2</w:t>
      </w:r>
      <w:r w:rsidR="006C2DA2" w:rsidRPr="00FC75F0">
        <w:rPr>
          <w:bCs/>
          <w:lang w:val="en-US"/>
        </w:rPr>
        <w:t xml:space="preserve"> is </w:t>
      </w:r>
      <w:r w:rsidR="006C2DA2">
        <w:rPr>
          <w:bCs/>
          <w:lang w:val="en-US"/>
        </w:rPr>
        <w:t>n</w:t>
      </w:r>
      <w:r w:rsidR="006C2DA2" w:rsidRPr="006C2DA2">
        <w:rPr>
          <w:bCs/>
          <w:lang w:val="en-US"/>
        </w:rPr>
        <w:t>ot compliant with present mobile IAB architecture</w:t>
      </w:r>
      <w:r w:rsidR="006C2DA2">
        <w:rPr>
          <w:bCs/>
          <w:lang w:val="en-US"/>
        </w:rPr>
        <w:t xml:space="preserve"> any more. </w:t>
      </w:r>
      <w:r w:rsidR="00BB2F7F">
        <w:rPr>
          <w:lang w:eastAsia="zh-CN"/>
        </w:rPr>
        <w:t>A</w:t>
      </w:r>
      <w:r w:rsidR="00BB2F7F" w:rsidRPr="007C1ACB">
        <w:rPr>
          <w:lang w:eastAsia="zh-CN"/>
        </w:rPr>
        <w:t>ccording to the agreed RP-234041</w:t>
      </w:r>
      <w:r w:rsidR="00BB2F7F">
        <w:rPr>
          <w:rFonts w:eastAsiaTheme="minorEastAsia" w:hint="eastAsia"/>
          <w:lang w:eastAsia="zh-CN"/>
        </w:rPr>
        <w:t>,</w:t>
      </w:r>
      <w:r w:rsidR="00BB2F7F">
        <w:rPr>
          <w:rFonts w:eastAsiaTheme="minorEastAsia"/>
          <w:lang w:eastAsia="zh-CN"/>
        </w:rPr>
        <w:t xml:space="preserve"> </w:t>
      </w:r>
      <w:r w:rsidR="00BB2F7F">
        <w:t xml:space="preserve">it is assumed that Wireless Access Backhaul (WAB) is aligned with VMR use cases and </w:t>
      </w:r>
      <w:r w:rsidR="00BB2F7F" w:rsidRPr="009A2560">
        <w:t xml:space="preserve">with the SA2-endorsed SID on architectural enhancements for </w:t>
      </w:r>
      <w:r w:rsidR="00BB2F7F">
        <w:t xml:space="preserve">Rel-19 </w:t>
      </w:r>
      <w:r w:rsidR="00BB2F7F" w:rsidRPr="009A2560">
        <w:t>VMR</w:t>
      </w:r>
      <w:r w:rsidR="00BB2F7F">
        <w:t>.</w:t>
      </w:r>
    </w:p>
    <w:p w14:paraId="16FE3180" w14:textId="77777777" w:rsidR="00736F2B" w:rsidRPr="00A81F49" w:rsidRDefault="007D2FB9" w:rsidP="00484B28">
      <w:pPr>
        <w:rPr>
          <w:bCs/>
        </w:rPr>
      </w:pPr>
      <w:r>
        <w:rPr>
          <w:bCs/>
        </w:rPr>
        <w:t xml:space="preserve">However, the commonality between R18 MBSR and R19 WAB is the UE function, which </w:t>
      </w:r>
      <w:r w:rsidR="00A81F49" w:rsidRPr="001B7C50">
        <w:t>reuses UE procedures to connect to</w:t>
      </w:r>
      <w:r w:rsidR="00A81F49">
        <w:t xml:space="preserve"> the core network. </w:t>
      </w:r>
      <w:r w:rsidR="00A81F49">
        <w:rPr>
          <w:rFonts w:eastAsia="MS Mincho"/>
          <w:bCs/>
        </w:rPr>
        <w:t xml:space="preserve"> </w:t>
      </w:r>
      <w:r w:rsidR="00484B28" w:rsidRPr="00484B28">
        <w:rPr>
          <w:bCs/>
        </w:rPr>
        <w:t xml:space="preserve">It is proposed to study potential enhancements for R19 FS_VMR_Ph2, besides the existing configuration </w:t>
      </w:r>
      <w:r w:rsidR="00484B28">
        <w:rPr>
          <w:bCs/>
        </w:rPr>
        <w:t xml:space="preserve">and </w:t>
      </w:r>
      <w:r w:rsidR="00484B28" w:rsidRPr="00484B28">
        <w:rPr>
          <w:rFonts w:hint="eastAsia"/>
          <w:bCs/>
        </w:rPr>
        <w:t>authorization</w:t>
      </w:r>
      <w:r w:rsidR="00484B28">
        <w:rPr>
          <w:bCs/>
        </w:rPr>
        <w:t xml:space="preserve"> </w:t>
      </w:r>
      <w:r w:rsidR="00484B28" w:rsidRPr="00484B28">
        <w:rPr>
          <w:bCs/>
        </w:rPr>
        <w:t xml:space="preserve">methods for R18 </w:t>
      </w:r>
      <w:r w:rsidR="00484B28">
        <w:rPr>
          <w:bCs/>
        </w:rPr>
        <w:t>MBSR</w:t>
      </w:r>
      <w:r w:rsidR="00484B28">
        <w:rPr>
          <w:rFonts w:asciiTheme="minorEastAsia" w:eastAsiaTheme="minorEastAsia" w:hAnsiTheme="minorEastAsia" w:hint="eastAsia"/>
          <w:bCs/>
          <w:lang w:eastAsia="zh-CN"/>
        </w:rPr>
        <w:t>.</w:t>
      </w:r>
    </w:p>
    <w:p w14:paraId="30BDB38C" w14:textId="77777777" w:rsidR="00CA6115" w:rsidRPr="00927C1B" w:rsidRDefault="00CA6115" w:rsidP="00CA6115">
      <w:pPr>
        <w:pStyle w:val="1"/>
      </w:pPr>
      <w:r>
        <w:lastRenderedPageBreak/>
        <w:t>2</w:t>
      </w:r>
      <w:r w:rsidRPr="00927C1B">
        <w:t xml:space="preserve">. </w:t>
      </w:r>
      <w:r>
        <w:t>Text Proposal</w:t>
      </w:r>
    </w:p>
    <w:p w14:paraId="789DD69A" w14:textId="77777777" w:rsidR="00736F2B" w:rsidRPr="00813D73" w:rsidRDefault="00736F2B" w:rsidP="00736F2B">
      <w:pPr>
        <w:jc w:val="both"/>
        <w:rPr>
          <w:lang w:eastAsia="zh-CN"/>
        </w:rPr>
      </w:pPr>
      <w:bookmarkStart w:id="0"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5A3EBC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2FD00D" w14:textId="6E734A0E" w:rsidR="00B30098" w:rsidRPr="00211B51" w:rsidRDefault="00B30098" w:rsidP="00B30098">
      <w:pPr>
        <w:pStyle w:val="2"/>
        <w:rPr>
          <w:ins w:id="2" w:author="Huawei" w:date="2024-01-02T14:27:00Z"/>
        </w:rPr>
      </w:pPr>
      <w:bookmarkStart w:id="3" w:name="_Toc97151683"/>
      <w:bookmarkStart w:id="4" w:name="_Toc100980636"/>
      <w:bookmarkStart w:id="5" w:name="_Toc104390002"/>
      <w:bookmarkStart w:id="6" w:name="_Toc112738467"/>
      <w:bookmarkStart w:id="7" w:name="_Toc119960828"/>
      <w:bookmarkEnd w:id="1"/>
      <w:ins w:id="8" w:author="Huawei" w:date="2024-01-02T14:27:00Z">
        <w:r>
          <w:t>5</w:t>
        </w:r>
        <w:r w:rsidRPr="004D3578">
          <w:t>.</w:t>
        </w:r>
        <w:r>
          <w:t>X</w:t>
        </w:r>
        <w:r w:rsidRPr="004D3578">
          <w:tab/>
        </w:r>
        <w:r>
          <w:t xml:space="preserve">Key Issue #X: </w:t>
        </w:r>
        <w:bookmarkEnd w:id="3"/>
        <w:bookmarkEnd w:id="4"/>
        <w:bookmarkEnd w:id="5"/>
        <w:bookmarkEnd w:id="6"/>
        <w:bookmarkEnd w:id="7"/>
        <w:r w:rsidRPr="00CA0FDA">
          <w:t xml:space="preserve">Authorization and configuration of </w:t>
        </w:r>
      </w:ins>
      <w:ins w:id="9" w:author="Huawei User LM" w:date="2024-01-12T19:20:00Z">
        <w:r w:rsidR="002C6DDD">
          <w:t>MWAB</w:t>
        </w:r>
      </w:ins>
    </w:p>
    <w:p w14:paraId="4E4D4F86" w14:textId="77777777" w:rsidR="00B30098" w:rsidRDefault="00B30098" w:rsidP="00B30098">
      <w:pPr>
        <w:rPr>
          <w:ins w:id="10" w:author="Huawei" w:date="2024-01-02T14:27:00Z"/>
          <w:rFonts w:eastAsia="MS Mincho"/>
        </w:rPr>
      </w:pPr>
      <w:ins w:id="11" w:author="Huawei" w:date="2024-01-02T14:27:00Z">
        <w:r w:rsidRPr="00D2020D">
          <w:rPr>
            <w:rFonts w:eastAsia="MS Mincho"/>
          </w:rPr>
          <w:t xml:space="preserve">When the </w:t>
        </w:r>
      </w:ins>
      <w:ins w:id="12" w:author="Huawei" w:date="2024-01-12T15:06:00Z">
        <w:r w:rsidR="00BB0320">
          <w:rPr>
            <w:rFonts w:eastAsia="MS Mincho"/>
          </w:rPr>
          <w:t>MWAB</w:t>
        </w:r>
      </w:ins>
      <w:ins w:id="13" w:author="Huawei" w:date="2024-01-04T15:47:00Z">
        <w:r w:rsidR="00354798">
          <w:rPr>
            <w:rFonts w:eastAsia="MS Mincho"/>
          </w:rPr>
          <w:t xml:space="preserve"> </w:t>
        </w:r>
      </w:ins>
      <w:ins w:id="14" w:author="Huawei" w:date="2024-01-02T14:27:00Z">
        <w:r w:rsidRPr="00D2020D">
          <w:rPr>
            <w:rFonts w:eastAsia="MS Mincho"/>
          </w:rPr>
          <w:t xml:space="preserve">consists of a UE co-located with a full gNB, with the </w:t>
        </w:r>
      </w:ins>
      <w:ins w:id="15" w:author="Huawei" w:date="2024-01-12T15:06:00Z">
        <w:r w:rsidR="004D7C68">
          <w:rPr>
            <w:rFonts w:eastAsia="MS Mincho"/>
          </w:rPr>
          <w:t>MW</w:t>
        </w:r>
      </w:ins>
      <w:ins w:id="16" w:author="Huawei" w:date="2024-01-04T18:07:00Z">
        <w:r w:rsidR="00640407">
          <w:rPr>
            <w:rFonts w:eastAsia="MS Mincho"/>
          </w:rPr>
          <w:t>AB-</w:t>
        </w:r>
      </w:ins>
      <w:ins w:id="17" w:author="Huawei" w:date="2024-01-02T14:27:00Z">
        <w:r w:rsidRPr="00D2020D">
          <w:rPr>
            <w:rFonts w:eastAsia="MS Mincho"/>
          </w:rPr>
          <w:t>gNB establishing N2/N3 interface to an AMF/UPF residing in the 5GC over a PDU session</w:t>
        </w:r>
      </w:ins>
      <w:ins w:id="18" w:author="Huawei" w:date="2024-01-12T15:06:00Z">
        <w:r w:rsidR="00BB0320">
          <w:rPr>
            <w:rFonts w:eastAsia="MS Mincho"/>
          </w:rPr>
          <w:t xml:space="preserve"> of MWAB-UE</w:t>
        </w:r>
      </w:ins>
      <w:ins w:id="19" w:author="Huawei" w:date="2024-01-02T14:27:00Z">
        <w:r w:rsidRPr="00D2020D">
          <w:rPr>
            <w:rFonts w:eastAsia="MS Mincho"/>
          </w:rPr>
          <w:t xml:space="preserve">, </w:t>
        </w:r>
        <w:r w:rsidRPr="00914C09">
          <w:rPr>
            <w:rFonts w:eastAsia="MS Mincho"/>
          </w:rPr>
          <w:t>it may lack the authorization and configuration to serve as</w:t>
        </w:r>
        <w:r>
          <w:rPr>
            <w:rFonts w:eastAsia="MS Mincho"/>
          </w:rPr>
          <w:t xml:space="preserve"> </w:t>
        </w:r>
      </w:ins>
      <w:ins w:id="20" w:author="Huawei" w:date="2024-01-12T15:06:00Z">
        <w:r w:rsidR="00BB0320">
          <w:rPr>
            <w:rFonts w:eastAsia="MS Mincho"/>
          </w:rPr>
          <w:t>MWAB</w:t>
        </w:r>
      </w:ins>
      <w:ins w:id="21" w:author="Huawei" w:date="2024-01-04T15:48:00Z">
        <w:r w:rsidR="00B84BEE">
          <w:rPr>
            <w:rFonts w:eastAsia="MS Mincho"/>
          </w:rPr>
          <w:t xml:space="preserve"> node</w:t>
        </w:r>
      </w:ins>
      <w:ins w:id="22" w:author="Huawei" w:date="2024-01-02T14:27:00Z">
        <w:r w:rsidRPr="00914C09">
          <w:rPr>
            <w:rFonts w:eastAsia="MS Mincho"/>
          </w:rPr>
          <w:t>. Therefore,</w:t>
        </w:r>
      </w:ins>
      <w:ins w:id="23" w:author="Huawei" w:date="2024-01-12T15:05:00Z">
        <w:r w:rsidR="00643CB9">
          <w:rPr>
            <w:rFonts w:eastAsia="MS Mincho"/>
          </w:rPr>
          <w:t xml:space="preserve"> </w:t>
        </w:r>
      </w:ins>
      <w:ins w:id="24" w:author="Huawei" w:date="2024-01-02T14:27:00Z">
        <w:r w:rsidRPr="00914C09">
          <w:rPr>
            <w:rFonts w:eastAsia="MS Mincho"/>
          </w:rPr>
          <w:t xml:space="preserve">provisioning mechanism is needed to configure the </w:t>
        </w:r>
      </w:ins>
      <w:ins w:id="25" w:author="Huawei" w:date="2024-01-12T15:06:00Z">
        <w:r w:rsidR="00BB0320">
          <w:rPr>
            <w:rFonts w:eastAsia="MS Mincho"/>
          </w:rPr>
          <w:t>MWAB</w:t>
        </w:r>
      </w:ins>
      <w:ins w:id="26" w:author="Huawei" w:date="2024-01-04T15:48:00Z">
        <w:r w:rsidR="00B160F1">
          <w:rPr>
            <w:rFonts w:eastAsia="MS Mincho"/>
          </w:rPr>
          <w:t xml:space="preserve"> </w:t>
        </w:r>
      </w:ins>
      <w:ins w:id="27" w:author="Huawei" w:date="2024-01-02T14:27:00Z">
        <w:r w:rsidRPr="00914C09">
          <w:rPr>
            <w:rFonts w:eastAsia="MS Mincho"/>
          </w:rPr>
          <w:t>in such cases</w:t>
        </w:r>
        <w:r w:rsidRPr="00D2020D">
          <w:rPr>
            <w:rFonts w:eastAsia="MS Mincho"/>
          </w:rPr>
          <w:t xml:space="preserve">. </w:t>
        </w:r>
      </w:ins>
    </w:p>
    <w:p w14:paraId="06F0A87E" w14:textId="77777777" w:rsidR="00B30098" w:rsidRPr="00D2020D" w:rsidRDefault="00B30098" w:rsidP="00B30098">
      <w:pPr>
        <w:rPr>
          <w:ins w:id="28" w:author="Huawei" w:date="2024-01-02T14:27:00Z"/>
          <w:rFonts w:eastAsia="MS Mincho"/>
          <w:lang w:val="en-US"/>
        </w:rPr>
      </w:pPr>
      <w:ins w:id="29" w:author="Huawei" w:date="2024-01-02T14:27:00Z">
        <w:r w:rsidRPr="00D2020D">
          <w:rPr>
            <w:rFonts w:eastAsia="MS Mincho"/>
          </w:rPr>
          <w:t>Therefore, this key issue needs to address:</w:t>
        </w:r>
      </w:ins>
    </w:p>
    <w:p w14:paraId="597C90F6" w14:textId="77777777" w:rsidR="00B30098" w:rsidRPr="00914C09" w:rsidRDefault="00B30098" w:rsidP="00B30098">
      <w:pPr>
        <w:pStyle w:val="B1"/>
        <w:rPr>
          <w:ins w:id="30" w:author="Huawei" w:date="2024-01-02T14:27:00Z"/>
        </w:rPr>
      </w:pPr>
      <w:ins w:id="31" w:author="Huawei" w:date="2024-01-02T14:27:00Z">
        <w:r>
          <w:t>-</w:t>
        </w:r>
        <w:r>
          <w:tab/>
        </w:r>
        <w:r w:rsidRPr="00914C09">
          <w:t xml:space="preserve">Whether and what is needed in 5GC to support the configuration of a </w:t>
        </w:r>
      </w:ins>
      <w:ins w:id="32" w:author="Huawei" w:date="2024-01-12T15:06:00Z">
        <w:r w:rsidR="00BB0320">
          <w:rPr>
            <w:rFonts w:eastAsia="MS Mincho"/>
          </w:rPr>
          <w:t>MWAB</w:t>
        </w:r>
      </w:ins>
      <w:ins w:id="33" w:author="Huawei" w:date="2024-01-04T15:47:00Z">
        <w:r w:rsidR="00F35E68">
          <w:rPr>
            <w:rFonts w:eastAsia="MS Mincho"/>
          </w:rPr>
          <w:t xml:space="preserve"> node</w:t>
        </w:r>
      </w:ins>
      <w:ins w:id="34" w:author="Huawei" w:date="2024-01-02T14:27:00Z">
        <w:r>
          <w:t xml:space="preserve">, </w:t>
        </w:r>
        <w:r w:rsidRPr="00914C09">
          <w:t xml:space="preserve">besides the existing configuration methods for </w:t>
        </w:r>
        <w:r>
          <w:t xml:space="preserve">the </w:t>
        </w:r>
      </w:ins>
      <w:ins w:id="35" w:author="Huawei" w:date="2024-01-02T14:28:00Z">
        <w:r w:rsidR="00ED6D91" w:rsidRPr="00AE2F17">
          <w:rPr>
            <w:rFonts w:eastAsia="MS Mincho"/>
          </w:rPr>
          <w:t xml:space="preserve">R18 </w:t>
        </w:r>
      </w:ins>
      <w:ins w:id="36" w:author="Huawei" w:date="2024-01-02T14:27:00Z">
        <w:r>
          <w:t>MBSR which uses the IAB architecture</w:t>
        </w:r>
        <w:r w:rsidRPr="00914C09">
          <w:t>.</w:t>
        </w:r>
      </w:ins>
    </w:p>
    <w:p w14:paraId="1AD20722" w14:textId="77777777" w:rsidR="00B30098" w:rsidRPr="00914C09" w:rsidRDefault="00B30098" w:rsidP="00B30098">
      <w:pPr>
        <w:pStyle w:val="B1"/>
        <w:rPr>
          <w:ins w:id="37" w:author="Huawei" w:date="2024-01-02T14:27:00Z"/>
        </w:rPr>
      </w:pPr>
      <w:ins w:id="38" w:author="Huawei" w:date="2024-01-02T14:27:00Z">
        <w:r>
          <w:t>-</w:t>
        </w:r>
        <w:r w:rsidRPr="00AE2F17">
          <w:rPr>
            <w:rFonts w:eastAsia="MS Mincho"/>
          </w:rPr>
          <w:tab/>
          <w:t xml:space="preserve">Whether and what is needed in 5GC for managing a </w:t>
        </w:r>
      </w:ins>
      <w:ins w:id="39" w:author="Huawei" w:date="2024-01-12T15:06:00Z">
        <w:r w:rsidR="00BB0320">
          <w:rPr>
            <w:rFonts w:eastAsia="MS Mincho"/>
          </w:rPr>
          <w:t>MWAB</w:t>
        </w:r>
      </w:ins>
      <w:ins w:id="40" w:author="Huawei" w:date="2024-01-04T15:47:00Z">
        <w:r w:rsidR="00193937">
          <w:rPr>
            <w:rFonts w:eastAsia="MS Mincho"/>
          </w:rPr>
          <w:t>-UE</w:t>
        </w:r>
        <w:r w:rsidR="00193937" w:rsidRPr="00AE2F17">
          <w:rPr>
            <w:rFonts w:eastAsia="MS Mincho"/>
          </w:rPr>
          <w:t xml:space="preserve"> </w:t>
        </w:r>
      </w:ins>
      <w:ins w:id="41" w:author="Huawei" w:date="2024-01-02T14:27:00Z">
        <w:r w:rsidRPr="00AE2F17">
          <w:rPr>
            <w:rFonts w:eastAsia="MS Mincho"/>
          </w:rPr>
          <w:t xml:space="preserve">'s access to 5GS, besides the existing </w:t>
        </w:r>
        <w:r w:rsidR="00AE2F17" w:rsidRPr="00AE2F17">
          <w:rPr>
            <w:rFonts w:eastAsia="MS Mincho"/>
          </w:rPr>
          <w:t xml:space="preserve">authorization methods for </w:t>
        </w:r>
      </w:ins>
      <w:ins w:id="42" w:author="Huawei" w:date="2024-01-02T14:28:00Z">
        <w:r w:rsidR="008831C4">
          <w:rPr>
            <w:rFonts w:eastAsia="MS Mincho"/>
          </w:rPr>
          <w:t xml:space="preserve">the </w:t>
        </w:r>
      </w:ins>
      <w:ins w:id="43" w:author="Huawei" w:date="2024-01-02T14:27:00Z">
        <w:r w:rsidRPr="00AE2F17">
          <w:rPr>
            <w:rFonts w:eastAsia="MS Mincho"/>
          </w:rPr>
          <w:t>R18 MBSR (i.e. IAB-UE) management.</w:t>
        </w:r>
      </w:ins>
    </w:p>
    <w:p w14:paraId="06686E0F" w14:textId="77777777" w:rsidR="00B30098" w:rsidRPr="00D8564A" w:rsidRDefault="00B30098" w:rsidP="00B30098">
      <w:pPr>
        <w:pStyle w:val="NO"/>
        <w:rPr>
          <w:ins w:id="44" w:author="Huawei" w:date="2024-01-02T14:27:00Z"/>
        </w:rPr>
      </w:pPr>
      <w:ins w:id="45" w:author="Huawei" w:date="2024-01-02T14:27:00Z">
        <w:r w:rsidRPr="00D0364F">
          <w:rPr>
            <w:lang w:val="en-US"/>
          </w:rPr>
          <w:t>NOTE:</w:t>
        </w:r>
        <w:r>
          <w:rPr>
            <w:lang w:val="en-US"/>
          </w:rPr>
          <w:tab/>
        </w:r>
        <w:r w:rsidRPr="00D0364F">
          <w:rPr>
            <w:lang w:val="en-US"/>
          </w:rPr>
          <w:t>Aspects of RAN specific configuration need to be coordinated with RAN</w:t>
        </w:r>
        <w:r>
          <w:rPr>
            <w:lang w:val="en-US"/>
          </w:rPr>
          <w:t> </w:t>
        </w:r>
        <w:r w:rsidRPr="00D0364F">
          <w:rPr>
            <w:lang w:val="en-US"/>
          </w:rPr>
          <w:t>WGs.</w:t>
        </w:r>
      </w:ins>
    </w:p>
    <w:p w14:paraId="6F52EC98" w14:textId="77777777" w:rsidR="00CA089A" w:rsidRPr="00B30098" w:rsidRDefault="00CA089A" w:rsidP="00894F1D">
      <w:pPr>
        <w:rPr>
          <w:lang w:eastAsia="en-US"/>
        </w:rPr>
      </w:pPr>
    </w:p>
    <w:p w14:paraId="5B4B77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AD513" w14:textId="77777777" w:rsidR="0055529A" w:rsidRDefault="0055529A">
      <w:r>
        <w:separator/>
      </w:r>
    </w:p>
    <w:p w14:paraId="383D1577" w14:textId="77777777" w:rsidR="0055529A" w:rsidRDefault="0055529A"/>
  </w:endnote>
  <w:endnote w:type="continuationSeparator" w:id="0">
    <w:p w14:paraId="6E71D689" w14:textId="77777777" w:rsidR="0055529A" w:rsidRDefault="0055529A">
      <w:r>
        <w:continuationSeparator/>
      </w:r>
    </w:p>
    <w:p w14:paraId="204042FA" w14:textId="77777777" w:rsidR="0055529A" w:rsidRDefault="00555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AE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AFB4A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B235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33B0" w14:textId="77777777" w:rsidR="0055529A" w:rsidRDefault="0055529A">
      <w:r>
        <w:separator/>
      </w:r>
    </w:p>
    <w:p w14:paraId="24B6A67B" w14:textId="77777777" w:rsidR="0055529A" w:rsidRDefault="0055529A"/>
  </w:footnote>
  <w:footnote w:type="continuationSeparator" w:id="0">
    <w:p w14:paraId="1A92A480" w14:textId="77777777" w:rsidR="0055529A" w:rsidRDefault="0055529A">
      <w:r>
        <w:continuationSeparator/>
      </w:r>
    </w:p>
    <w:p w14:paraId="06BD8052" w14:textId="77777777" w:rsidR="0055529A" w:rsidRDefault="00555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80BE" w14:textId="77777777" w:rsidR="006F5DD0" w:rsidRDefault="006F5DD0"/>
  <w:p w14:paraId="32FAB6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FC2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3C6264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3B793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30"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14EBE"/>
    <w:multiLevelType w:val="hybridMultilevel"/>
    <w:tmpl w:val="4BD0DD68"/>
    <w:lvl w:ilvl="0" w:tplc="5BEE2B18">
      <w:start w:val="1"/>
      <w:numFmt w:val="bullet"/>
      <w:lvlText w:val=""/>
      <w:lvlJc w:val="left"/>
      <w:pPr>
        <w:tabs>
          <w:tab w:val="num" w:pos="720"/>
        </w:tabs>
        <w:ind w:left="720" w:hanging="360"/>
      </w:pPr>
      <w:rPr>
        <w:rFonts w:ascii="Wingdings" w:hAnsi="Wingdings" w:hint="default"/>
      </w:rPr>
    </w:lvl>
    <w:lvl w:ilvl="1" w:tplc="99BC6D96" w:tentative="1">
      <w:start w:val="1"/>
      <w:numFmt w:val="bullet"/>
      <w:lvlText w:val=""/>
      <w:lvlJc w:val="left"/>
      <w:pPr>
        <w:tabs>
          <w:tab w:val="num" w:pos="1440"/>
        </w:tabs>
        <w:ind w:left="1440" w:hanging="360"/>
      </w:pPr>
      <w:rPr>
        <w:rFonts w:ascii="Wingdings" w:hAnsi="Wingdings" w:hint="default"/>
      </w:rPr>
    </w:lvl>
    <w:lvl w:ilvl="2" w:tplc="83DAD3FA" w:tentative="1">
      <w:start w:val="1"/>
      <w:numFmt w:val="bullet"/>
      <w:lvlText w:val=""/>
      <w:lvlJc w:val="left"/>
      <w:pPr>
        <w:tabs>
          <w:tab w:val="num" w:pos="2160"/>
        </w:tabs>
        <w:ind w:left="2160" w:hanging="360"/>
      </w:pPr>
      <w:rPr>
        <w:rFonts w:ascii="Wingdings" w:hAnsi="Wingdings" w:hint="default"/>
      </w:rPr>
    </w:lvl>
    <w:lvl w:ilvl="3" w:tplc="AE50DE1A" w:tentative="1">
      <w:start w:val="1"/>
      <w:numFmt w:val="bullet"/>
      <w:lvlText w:val=""/>
      <w:lvlJc w:val="left"/>
      <w:pPr>
        <w:tabs>
          <w:tab w:val="num" w:pos="2880"/>
        </w:tabs>
        <w:ind w:left="2880" w:hanging="360"/>
      </w:pPr>
      <w:rPr>
        <w:rFonts w:ascii="Wingdings" w:hAnsi="Wingdings" w:hint="default"/>
      </w:rPr>
    </w:lvl>
    <w:lvl w:ilvl="4" w:tplc="28746172" w:tentative="1">
      <w:start w:val="1"/>
      <w:numFmt w:val="bullet"/>
      <w:lvlText w:val=""/>
      <w:lvlJc w:val="left"/>
      <w:pPr>
        <w:tabs>
          <w:tab w:val="num" w:pos="3600"/>
        </w:tabs>
        <w:ind w:left="3600" w:hanging="360"/>
      </w:pPr>
      <w:rPr>
        <w:rFonts w:ascii="Wingdings" w:hAnsi="Wingdings" w:hint="default"/>
      </w:rPr>
    </w:lvl>
    <w:lvl w:ilvl="5" w:tplc="E564CC44" w:tentative="1">
      <w:start w:val="1"/>
      <w:numFmt w:val="bullet"/>
      <w:lvlText w:val=""/>
      <w:lvlJc w:val="left"/>
      <w:pPr>
        <w:tabs>
          <w:tab w:val="num" w:pos="4320"/>
        </w:tabs>
        <w:ind w:left="4320" w:hanging="360"/>
      </w:pPr>
      <w:rPr>
        <w:rFonts w:ascii="Wingdings" w:hAnsi="Wingdings" w:hint="default"/>
      </w:rPr>
    </w:lvl>
    <w:lvl w:ilvl="6" w:tplc="E27AEB40" w:tentative="1">
      <w:start w:val="1"/>
      <w:numFmt w:val="bullet"/>
      <w:lvlText w:val=""/>
      <w:lvlJc w:val="left"/>
      <w:pPr>
        <w:tabs>
          <w:tab w:val="num" w:pos="5040"/>
        </w:tabs>
        <w:ind w:left="5040" w:hanging="360"/>
      </w:pPr>
      <w:rPr>
        <w:rFonts w:ascii="Wingdings" w:hAnsi="Wingdings" w:hint="default"/>
      </w:rPr>
    </w:lvl>
    <w:lvl w:ilvl="7" w:tplc="9C6C5B52" w:tentative="1">
      <w:start w:val="1"/>
      <w:numFmt w:val="bullet"/>
      <w:lvlText w:val=""/>
      <w:lvlJc w:val="left"/>
      <w:pPr>
        <w:tabs>
          <w:tab w:val="num" w:pos="5760"/>
        </w:tabs>
        <w:ind w:left="5760" w:hanging="360"/>
      </w:pPr>
      <w:rPr>
        <w:rFonts w:ascii="Wingdings" w:hAnsi="Wingdings" w:hint="default"/>
      </w:rPr>
    </w:lvl>
    <w:lvl w:ilvl="8" w:tplc="B8C6065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600F4B"/>
    <w:multiLevelType w:val="hybridMultilevel"/>
    <w:tmpl w:val="C5E45B2E"/>
    <w:lvl w:ilvl="0" w:tplc="8572F800">
      <w:start w:val="1"/>
      <w:numFmt w:val="bullet"/>
      <w:lvlText w:val=""/>
      <w:lvlJc w:val="left"/>
      <w:pPr>
        <w:tabs>
          <w:tab w:val="num" w:pos="720"/>
        </w:tabs>
        <w:ind w:left="720" w:hanging="360"/>
      </w:pPr>
      <w:rPr>
        <w:rFonts w:ascii="Wingdings" w:hAnsi="Wingdings" w:hint="default"/>
      </w:rPr>
    </w:lvl>
    <w:lvl w:ilvl="1" w:tplc="AC84CD30">
      <w:start w:val="1"/>
      <w:numFmt w:val="bullet"/>
      <w:lvlText w:val=""/>
      <w:lvlJc w:val="left"/>
      <w:pPr>
        <w:tabs>
          <w:tab w:val="num" w:pos="1440"/>
        </w:tabs>
        <w:ind w:left="1440" w:hanging="360"/>
      </w:pPr>
      <w:rPr>
        <w:rFonts w:ascii="Wingdings" w:hAnsi="Wingdings" w:hint="default"/>
      </w:rPr>
    </w:lvl>
    <w:lvl w:ilvl="2" w:tplc="6418630C" w:tentative="1">
      <w:start w:val="1"/>
      <w:numFmt w:val="bullet"/>
      <w:lvlText w:val=""/>
      <w:lvlJc w:val="left"/>
      <w:pPr>
        <w:tabs>
          <w:tab w:val="num" w:pos="2160"/>
        </w:tabs>
        <w:ind w:left="2160" w:hanging="360"/>
      </w:pPr>
      <w:rPr>
        <w:rFonts w:ascii="Wingdings" w:hAnsi="Wingdings" w:hint="default"/>
      </w:rPr>
    </w:lvl>
    <w:lvl w:ilvl="3" w:tplc="59F47E4C" w:tentative="1">
      <w:start w:val="1"/>
      <w:numFmt w:val="bullet"/>
      <w:lvlText w:val=""/>
      <w:lvlJc w:val="left"/>
      <w:pPr>
        <w:tabs>
          <w:tab w:val="num" w:pos="2880"/>
        </w:tabs>
        <w:ind w:left="2880" w:hanging="360"/>
      </w:pPr>
      <w:rPr>
        <w:rFonts w:ascii="Wingdings" w:hAnsi="Wingdings" w:hint="default"/>
      </w:rPr>
    </w:lvl>
    <w:lvl w:ilvl="4" w:tplc="864479A6" w:tentative="1">
      <w:start w:val="1"/>
      <w:numFmt w:val="bullet"/>
      <w:lvlText w:val=""/>
      <w:lvlJc w:val="left"/>
      <w:pPr>
        <w:tabs>
          <w:tab w:val="num" w:pos="3600"/>
        </w:tabs>
        <w:ind w:left="3600" w:hanging="360"/>
      </w:pPr>
      <w:rPr>
        <w:rFonts w:ascii="Wingdings" w:hAnsi="Wingdings" w:hint="default"/>
      </w:rPr>
    </w:lvl>
    <w:lvl w:ilvl="5" w:tplc="661CD066" w:tentative="1">
      <w:start w:val="1"/>
      <w:numFmt w:val="bullet"/>
      <w:lvlText w:val=""/>
      <w:lvlJc w:val="left"/>
      <w:pPr>
        <w:tabs>
          <w:tab w:val="num" w:pos="4320"/>
        </w:tabs>
        <w:ind w:left="4320" w:hanging="360"/>
      </w:pPr>
      <w:rPr>
        <w:rFonts w:ascii="Wingdings" w:hAnsi="Wingdings" w:hint="default"/>
      </w:rPr>
    </w:lvl>
    <w:lvl w:ilvl="6" w:tplc="67BE69C2" w:tentative="1">
      <w:start w:val="1"/>
      <w:numFmt w:val="bullet"/>
      <w:lvlText w:val=""/>
      <w:lvlJc w:val="left"/>
      <w:pPr>
        <w:tabs>
          <w:tab w:val="num" w:pos="5040"/>
        </w:tabs>
        <w:ind w:left="5040" w:hanging="360"/>
      </w:pPr>
      <w:rPr>
        <w:rFonts w:ascii="Wingdings" w:hAnsi="Wingdings" w:hint="default"/>
      </w:rPr>
    </w:lvl>
    <w:lvl w:ilvl="7" w:tplc="B1825F54" w:tentative="1">
      <w:start w:val="1"/>
      <w:numFmt w:val="bullet"/>
      <w:lvlText w:val=""/>
      <w:lvlJc w:val="left"/>
      <w:pPr>
        <w:tabs>
          <w:tab w:val="num" w:pos="5760"/>
        </w:tabs>
        <w:ind w:left="5760" w:hanging="360"/>
      </w:pPr>
      <w:rPr>
        <w:rFonts w:ascii="Wingdings" w:hAnsi="Wingdings" w:hint="default"/>
      </w:rPr>
    </w:lvl>
    <w:lvl w:ilvl="8" w:tplc="8B2EFE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497A2A"/>
    <w:multiLevelType w:val="hybridMultilevel"/>
    <w:tmpl w:val="DBCCDDE8"/>
    <w:lvl w:ilvl="0" w:tplc="C2363130">
      <w:start w:val="1"/>
      <w:numFmt w:val="bullet"/>
      <w:lvlText w:val=""/>
      <w:lvlJc w:val="left"/>
      <w:pPr>
        <w:tabs>
          <w:tab w:val="num" w:pos="720"/>
        </w:tabs>
        <w:ind w:left="720" w:hanging="360"/>
      </w:pPr>
      <w:rPr>
        <w:rFonts w:ascii="Wingdings" w:hAnsi="Wingdings" w:hint="default"/>
      </w:rPr>
    </w:lvl>
    <w:lvl w:ilvl="1" w:tplc="55BA179E">
      <w:start w:val="1"/>
      <w:numFmt w:val="bullet"/>
      <w:lvlText w:val=""/>
      <w:lvlJc w:val="left"/>
      <w:pPr>
        <w:tabs>
          <w:tab w:val="num" w:pos="1440"/>
        </w:tabs>
        <w:ind w:left="1440" w:hanging="360"/>
      </w:pPr>
      <w:rPr>
        <w:rFonts w:ascii="Wingdings" w:hAnsi="Wingdings" w:hint="default"/>
      </w:rPr>
    </w:lvl>
    <w:lvl w:ilvl="2" w:tplc="88CEB042" w:tentative="1">
      <w:start w:val="1"/>
      <w:numFmt w:val="bullet"/>
      <w:lvlText w:val=""/>
      <w:lvlJc w:val="left"/>
      <w:pPr>
        <w:tabs>
          <w:tab w:val="num" w:pos="2160"/>
        </w:tabs>
        <w:ind w:left="2160" w:hanging="360"/>
      </w:pPr>
      <w:rPr>
        <w:rFonts w:ascii="Wingdings" w:hAnsi="Wingdings" w:hint="default"/>
      </w:rPr>
    </w:lvl>
    <w:lvl w:ilvl="3" w:tplc="74DA5D56" w:tentative="1">
      <w:start w:val="1"/>
      <w:numFmt w:val="bullet"/>
      <w:lvlText w:val=""/>
      <w:lvlJc w:val="left"/>
      <w:pPr>
        <w:tabs>
          <w:tab w:val="num" w:pos="2880"/>
        </w:tabs>
        <w:ind w:left="2880" w:hanging="360"/>
      </w:pPr>
      <w:rPr>
        <w:rFonts w:ascii="Wingdings" w:hAnsi="Wingdings" w:hint="default"/>
      </w:rPr>
    </w:lvl>
    <w:lvl w:ilvl="4" w:tplc="35263CC4" w:tentative="1">
      <w:start w:val="1"/>
      <w:numFmt w:val="bullet"/>
      <w:lvlText w:val=""/>
      <w:lvlJc w:val="left"/>
      <w:pPr>
        <w:tabs>
          <w:tab w:val="num" w:pos="3600"/>
        </w:tabs>
        <w:ind w:left="3600" w:hanging="360"/>
      </w:pPr>
      <w:rPr>
        <w:rFonts w:ascii="Wingdings" w:hAnsi="Wingdings" w:hint="default"/>
      </w:rPr>
    </w:lvl>
    <w:lvl w:ilvl="5" w:tplc="9848A358" w:tentative="1">
      <w:start w:val="1"/>
      <w:numFmt w:val="bullet"/>
      <w:lvlText w:val=""/>
      <w:lvlJc w:val="left"/>
      <w:pPr>
        <w:tabs>
          <w:tab w:val="num" w:pos="4320"/>
        </w:tabs>
        <w:ind w:left="4320" w:hanging="360"/>
      </w:pPr>
      <w:rPr>
        <w:rFonts w:ascii="Wingdings" w:hAnsi="Wingdings" w:hint="default"/>
      </w:rPr>
    </w:lvl>
    <w:lvl w:ilvl="6" w:tplc="102022CC" w:tentative="1">
      <w:start w:val="1"/>
      <w:numFmt w:val="bullet"/>
      <w:lvlText w:val=""/>
      <w:lvlJc w:val="left"/>
      <w:pPr>
        <w:tabs>
          <w:tab w:val="num" w:pos="5040"/>
        </w:tabs>
        <w:ind w:left="5040" w:hanging="360"/>
      </w:pPr>
      <w:rPr>
        <w:rFonts w:ascii="Wingdings" w:hAnsi="Wingdings" w:hint="default"/>
      </w:rPr>
    </w:lvl>
    <w:lvl w:ilvl="7" w:tplc="69A209BA" w:tentative="1">
      <w:start w:val="1"/>
      <w:numFmt w:val="bullet"/>
      <w:lvlText w:val=""/>
      <w:lvlJc w:val="left"/>
      <w:pPr>
        <w:tabs>
          <w:tab w:val="num" w:pos="5760"/>
        </w:tabs>
        <w:ind w:left="5760" w:hanging="360"/>
      </w:pPr>
      <w:rPr>
        <w:rFonts w:ascii="Wingdings" w:hAnsi="Wingdings" w:hint="default"/>
      </w:rPr>
    </w:lvl>
    <w:lvl w:ilvl="8" w:tplc="9C32D2C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9"/>
  </w:num>
  <w:num w:numId="1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A3A"/>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96C"/>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BE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D3"/>
    <w:rsid w:val="000B6489"/>
    <w:rsid w:val="000B77DD"/>
    <w:rsid w:val="000B79B7"/>
    <w:rsid w:val="000C0426"/>
    <w:rsid w:val="000C05C6"/>
    <w:rsid w:val="000C13A3"/>
    <w:rsid w:val="000C29D7"/>
    <w:rsid w:val="000C2CB4"/>
    <w:rsid w:val="000C324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A76"/>
    <w:rsid w:val="00177EFC"/>
    <w:rsid w:val="001802CC"/>
    <w:rsid w:val="001806F6"/>
    <w:rsid w:val="00181B37"/>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937"/>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81"/>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6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71B"/>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45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DDD"/>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98"/>
    <w:rsid w:val="003557F0"/>
    <w:rsid w:val="00356277"/>
    <w:rsid w:val="003607F8"/>
    <w:rsid w:val="00360CF4"/>
    <w:rsid w:val="003619B5"/>
    <w:rsid w:val="00361A3A"/>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E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44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699"/>
    <w:rsid w:val="00481CD8"/>
    <w:rsid w:val="004821D9"/>
    <w:rsid w:val="00482DD7"/>
    <w:rsid w:val="00482F42"/>
    <w:rsid w:val="00483322"/>
    <w:rsid w:val="00483E3C"/>
    <w:rsid w:val="00484B2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68"/>
    <w:rsid w:val="004E039B"/>
    <w:rsid w:val="004E1409"/>
    <w:rsid w:val="004E144D"/>
    <w:rsid w:val="004E1A21"/>
    <w:rsid w:val="004E21C2"/>
    <w:rsid w:val="004E442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B4"/>
    <w:rsid w:val="005408D6"/>
    <w:rsid w:val="00541980"/>
    <w:rsid w:val="00541BDE"/>
    <w:rsid w:val="00541E59"/>
    <w:rsid w:val="00543E55"/>
    <w:rsid w:val="00543F19"/>
    <w:rsid w:val="005446D6"/>
    <w:rsid w:val="0055150E"/>
    <w:rsid w:val="00552D00"/>
    <w:rsid w:val="00552EDB"/>
    <w:rsid w:val="0055392F"/>
    <w:rsid w:val="00553C48"/>
    <w:rsid w:val="00554C55"/>
    <w:rsid w:val="0055529A"/>
    <w:rsid w:val="00555F6C"/>
    <w:rsid w:val="00556068"/>
    <w:rsid w:val="005568FB"/>
    <w:rsid w:val="00561209"/>
    <w:rsid w:val="005612D1"/>
    <w:rsid w:val="0056459E"/>
    <w:rsid w:val="005646D5"/>
    <w:rsid w:val="005657E5"/>
    <w:rsid w:val="00566A66"/>
    <w:rsid w:val="00567317"/>
    <w:rsid w:val="0057074C"/>
    <w:rsid w:val="005725CC"/>
    <w:rsid w:val="00572BA6"/>
    <w:rsid w:val="00573C90"/>
    <w:rsid w:val="005746B5"/>
    <w:rsid w:val="00574A05"/>
    <w:rsid w:val="0057683F"/>
    <w:rsid w:val="00576F15"/>
    <w:rsid w:val="00576F70"/>
    <w:rsid w:val="00577C3B"/>
    <w:rsid w:val="00581C35"/>
    <w:rsid w:val="00582750"/>
    <w:rsid w:val="005827C3"/>
    <w:rsid w:val="00582896"/>
    <w:rsid w:val="00582D40"/>
    <w:rsid w:val="0058521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0F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A77"/>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EEC"/>
    <w:rsid w:val="005F209C"/>
    <w:rsid w:val="005F23C8"/>
    <w:rsid w:val="005F302E"/>
    <w:rsid w:val="005F33AF"/>
    <w:rsid w:val="005F3633"/>
    <w:rsid w:val="005F3781"/>
    <w:rsid w:val="005F59D9"/>
    <w:rsid w:val="005F76E9"/>
    <w:rsid w:val="00601CC9"/>
    <w:rsid w:val="00603FD0"/>
    <w:rsid w:val="00604A11"/>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407"/>
    <w:rsid w:val="0064130B"/>
    <w:rsid w:val="0064146B"/>
    <w:rsid w:val="00642055"/>
    <w:rsid w:val="00643CB9"/>
    <w:rsid w:val="00644664"/>
    <w:rsid w:val="00644B01"/>
    <w:rsid w:val="00646281"/>
    <w:rsid w:val="006462C1"/>
    <w:rsid w:val="00647113"/>
    <w:rsid w:val="00651D13"/>
    <w:rsid w:val="0065267B"/>
    <w:rsid w:val="0065339E"/>
    <w:rsid w:val="006539B5"/>
    <w:rsid w:val="0066251F"/>
    <w:rsid w:val="00665688"/>
    <w:rsid w:val="00665E8C"/>
    <w:rsid w:val="00666995"/>
    <w:rsid w:val="0066757F"/>
    <w:rsid w:val="00667628"/>
    <w:rsid w:val="006701F5"/>
    <w:rsid w:val="006705D5"/>
    <w:rsid w:val="00670D34"/>
    <w:rsid w:val="00670D91"/>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7F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DA2"/>
    <w:rsid w:val="006C3572"/>
    <w:rsid w:val="006C383E"/>
    <w:rsid w:val="006C4CA1"/>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4F1"/>
    <w:rsid w:val="00734562"/>
    <w:rsid w:val="00734DB5"/>
    <w:rsid w:val="00735A00"/>
    <w:rsid w:val="007362CE"/>
    <w:rsid w:val="00736F2B"/>
    <w:rsid w:val="007375A8"/>
    <w:rsid w:val="00737642"/>
    <w:rsid w:val="007403DF"/>
    <w:rsid w:val="007409A7"/>
    <w:rsid w:val="00740DC9"/>
    <w:rsid w:val="007445FE"/>
    <w:rsid w:val="00744FCE"/>
    <w:rsid w:val="00746A25"/>
    <w:rsid w:val="007516E8"/>
    <w:rsid w:val="007518AE"/>
    <w:rsid w:val="00754C4F"/>
    <w:rsid w:val="0075550E"/>
    <w:rsid w:val="00756755"/>
    <w:rsid w:val="00757168"/>
    <w:rsid w:val="007573CC"/>
    <w:rsid w:val="0076013E"/>
    <w:rsid w:val="00762063"/>
    <w:rsid w:val="00762143"/>
    <w:rsid w:val="00762A9C"/>
    <w:rsid w:val="007638EE"/>
    <w:rsid w:val="00763E75"/>
    <w:rsid w:val="00765F8F"/>
    <w:rsid w:val="0076702C"/>
    <w:rsid w:val="00767C2D"/>
    <w:rsid w:val="0077042B"/>
    <w:rsid w:val="007712FD"/>
    <w:rsid w:val="007719E4"/>
    <w:rsid w:val="00772F47"/>
    <w:rsid w:val="00773BC3"/>
    <w:rsid w:val="00773C34"/>
    <w:rsid w:val="0077598A"/>
    <w:rsid w:val="00776D9A"/>
    <w:rsid w:val="007809B4"/>
    <w:rsid w:val="0078168B"/>
    <w:rsid w:val="00781725"/>
    <w:rsid w:val="0078254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A9"/>
    <w:rsid w:val="007C0D39"/>
    <w:rsid w:val="007C107C"/>
    <w:rsid w:val="007C1086"/>
    <w:rsid w:val="007C2972"/>
    <w:rsid w:val="007C4A64"/>
    <w:rsid w:val="007C5E11"/>
    <w:rsid w:val="007C71BB"/>
    <w:rsid w:val="007C75CA"/>
    <w:rsid w:val="007D1079"/>
    <w:rsid w:val="007D13D5"/>
    <w:rsid w:val="007D154A"/>
    <w:rsid w:val="007D2FB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1D"/>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1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1C4"/>
    <w:rsid w:val="00883EB3"/>
    <w:rsid w:val="00884656"/>
    <w:rsid w:val="0088596E"/>
    <w:rsid w:val="008872E1"/>
    <w:rsid w:val="008879DA"/>
    <w:rsid w:val="008907FD"/>
    <w:rsid w:val="00890F18"/>
    <w:rsid w:val="00892063"/>
    <w:rsid w:val="00892C74"/>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BE"/>
    <w:rsid w:val="009017E1"/>
    <w:rsid w:val="0090490C"/>
    <w:rsid w:val="0090537A"/>
    <w:rsid w:val="009057AA"/>
    <w:rsid w:val="00906662"/>
    <w:rsid w:val="00906EE0"/>
    <w:rsid w:val="0090740B"/>
    <w:rsid w:val="00907EB0"/>
    <w:rsid w:val="009106FA"/>
    <w:rsid w:val="00911EB1"/>
    <w:rsid w:val="00911F11"/>
    <w:rsid w:val="0091233D"/>
    <w:rsid w:val="00914C09"/>
    <w:rsid w:val="009151B8"/>
    <w:rsid w:val="0091538B"/>
    <w:rsid w:val="009173A0"/>
    <w:rsid w:val="0092375A"/>
    <w:rsid w:val="00923A7D"/>
    <w:rsid w:val="00926B89"/>
    <w:rsid w:val="00927286"/>
    <w:rsid w:val="0092776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AB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D45"/>
    <w:rsid w:val="009A14F4"/>
    <w:rsid w:val="009A1939"/>
    <w:rsid w:val="009A250E"/>
    <w:rsid w:val="009A36B1"/>
    <w:rsid w:val="009A44DE"/>
    <w:rsid w:val="009A5784"/>
    <w:rsid w:val="009A5B2C"/>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EE8"/>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F4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3AB"/>
    <w:rsid w:val="00AE2732"/>
    <w:rsid w:val="00AE2F1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8E6"/>
    <w:rsid w:val="00B03D58"/>
    <w:rsid w:val="00B03E15"/>
    <w:rsid w:val="00B03F2F"/>
    <w:rsid w:val="00B04613"/>
    <w:rsid w:val="00B059AF"/>
    <w:rsid w:val="00B06F3E"/>
    <w:rsid w:val="00B079F5"/>
    <w:rsid w:val="00B10464"/>
    <w:rsid w:val="00B14987"/>
    <w:rsid w:val="00B15CB4"/>
    <w:rsid w:val="00B15D04"/>
    <w:rsid w:val="00B160F1"/>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98"/>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BEE"/>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20"/>
    <w:rsid w:val="00BB0C50"/>
    <w:rsid w:val="00BB16F4"/>
    <w:rsid w:val="00BB2751"/>
    <w:rsid w:val="00BB2F7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20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DB"/>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D67"/>
    <w:rsid w:val="00C76599"/>
    <w:rsid w:val="00C76BBA"/>
    <w:rsid w:val="00C76DE8"/>
    <w:rsid w:val="00C775F6"/>
    <w:rsid w:val="00C77744"/>
    <w:rsid w:val="00C77E48"/>
    <w:rsid w:val="00C80BE3"/>
    <w:rsid w:val="00C80EAD"/>
    <w:rsid w:val="00C83CA4"/>
    <w:rsid w:val="00C83D2F"/>
    <w:rsid w:val="00C845DE"/>
    <w:rsid w:val="00C86254"/>
    <w:rsid w:val="00C871EF"/>
    <w:rsid w:val="00C87EF3"/>
    <w:rsid w:val="00C910E9"/>
    <w:rsid w:val="00C91B18"/>
    <w:rsid w:val="00C93857"/>
    <w:rsid w:val="00C93C88"/>
    <w:rsid w:val="00C948FD"/>
    <w:rsid w:val="00C96367"/>
    <w:rsid w:val="00C9791E"/>
    <w:rsid w:val="00CA0156"/>
    <w:rsid w:val="00CA089A"/>
    <w:rsid w:val="00CA0B4B"/>
    <w:rsid w:val="00CA0FDA"/>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945"/>
    <w:rsid w:val="00CE34A4"/>
    <w:rsid w:val="00CE435E"/>
    <w:rsid w:val="00CE682B"/>
    <w:rsid w:val="00CE73D7"/>
    <w:rsid w:val="00CE75A3"/>
    <w:rsid w:val="00CF0032"/>
    <w:rsid w:val="00CF1BB6"/>
    <w:rsid w:val="00CF24C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CE2"/>
    <w:rsid w:val="00D448A4"/>
    <w:rsid w:val="00D4537D"/>
    <w:rsid w:val="00D458D4"/>
    <w:rsid w:val="00D4674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E9"/>
    <w:rsid w:val="00DA7F6E"/>
    <w:rsid w:val="00DB1C5D"/>
    <w:rsid w:val="00DB284E"/>
    <w:rsid w:val="00DB322D"/>
    <w:rsid w:val="00DB38B6"/>
    <w:rsid w:val="00DB4D35"/>
    <w:rsid w:val="00DB5B57"/>
    <w:rsid w:val="00DB6FED"/>
    <w:rsid w:val="00DB7CA2"/>
    <w:rsid w:val="00DC05E2"/>
    <w:rsid w:val="00DC0A91"/>
    <w:rsid w:val="00DC1357"/>
    <w:rsid w:val="00DC3C9F"/>
    <w:rsid w:val="00DC4247"/>
    <w:rsid w:val="00DC4A42"/>
    <w:rsid w:val="00DC5335"/>
    <w:rsid w:val="00DC66C7"/>
    <w:rsid w:val="00DC7E89"/>
    <w:rsid w:val="00DD0926"/>
    <w:rsid w:val="00DD1FA5"/>
    <w:rsid w:val="00DD278C"/>
    <w:rsid w:val="00DD2B73"/>
    <w:rsid w:val="00DD475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0F02"/>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C36"/>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9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45E"/>
    <w:rsid w:val="00EC78F4"/>
    <w:rsid w:val="00ED0096"/>
    <w:rsid w:val="00ED129B"/>
    <w:rsid w:val="00ED300F"/>
    <w:rsid w:val="00ED4E38"/>
    <w:rsid w:val="00ED5DA1"/>
    <w:rsid w:val="00ED6D9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576"/>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BBB"/>
    <w:rsid w:val="00F32EAA"/>
    <w:rsid w:val="00F331F5"/>
    <w:rsid w:val="00F34543"/>
    <w:rsid w:val="00F35E68"/>
    <w:rsid w:val="00F36872"/>
    <w:rsid w:val="00F36E18"/>
    <w:rsid w:val="00F37BA2"/>
    <w:rsid w:val="00F40EE5"/>
    <w:rsid w:val="00F414C9"/>
    <w:rsid w:val="00F429BE"/>
    <w:rsid w:val="00F43148"/>
    <w:rsid w:val="00F43588"/>
    <w:rsid w:val="00F44AF0"/>
    <w:rsid w:val="00F45049"/>
    <w:rsid w:val="00F45EB4"/>
    <w:rsid w:val="00F46295"/>
    <w:rsid w:val="00F4677B"/>
    <w:rsid w:val="00F47CC0"/>
    <w:rsid w:val="00F51DEE"/>
    <w:rsid w:val="00F51F96"/>
    <w:rsid w:val="00F53417"/>
    <w:rsid w:val="00F549D1"/>
    <w:rsid w:val="00F550D1"/>
    <w:rsid w:val="00F55732"/>
    <w:rsid w:val="00F55950"/>
    <w:rsid w:val="00F566A0"/>
    <w:rsid w:val="00F56BB9"/>
    <w:rsid w:val="00F56F6F"/>
    <w:rsid w:val="00F60CB6"/>
    <w:rsid w:val="00F61070"/>
    <w:rsid w:val="00F62FE9"/>
    <w:rsid w:val="00F634D0"/>
    <w:rsid w:val="00F64B9B"/>
    <w:rsid w:val="00F65A1B"/>
    <w:rsid w:val="00F66C8A"/>
    <w:rsid w:val="00F67522"/>
    <w:rsid w:val="00F67578"/>
    <w:rsid w:val="00F67C3F"/>
    <w:rsid w:val="00F72B8D"/>
    <w:rsid w:val="00F72DB4"/>
    <w:rsid w:val="00F738E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919"/>
    <w:rsid w:val="00FB2293"/>
    <w:rsid w:val="00FB5464"/>
    <w:rsid w:val="00FB6D54"/>
    <w:rsid w:val="00FC1B87"/>
    <w:rsid w:val="00FC2C86"/>
    <w:rsid w:val="00FC32DA"/>
    <w:rsid w:val="00FC34C6"/>
    <w:rsid w:val="00FC4794"/>
    <w:rsid w:val="00FC4F8A"/>
    <w:rsid w:val="00FC647A"/>
    <w:rsid w:val="00FC74CA"/>
    <w:rsid w:val="00FC75F0"/>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A6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13CD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800300">
      <w:bodyDiv w:val="1"/>
      <w:marLeft w:val="0"/>
      <w:marRight w:val="0"/>
      <w:marTop w:val="0"/>
      <w:marBottom w:val="0"/>
      <w:divBdr>
        <w:top w:val="none" w:sz="0" w:space="0" w:color="auto"/>
        <w:left w:val="none" w:sz="0" w:space="0" w:color="auto"/>
        <w:bottom w:val="none" w:sz="0" w:space="0" w:color="auto"/>
        <w:right w:val="none" w:sz="0" w:space="0" w:color="auto"/>
      </w:divBdr>
      <w:divsChild>
        <w:div w:id="1376811547">
          <w:marLeft w:val="922"/>
          <w:marRight w:val="0"/>
          <w:marTop w:val="12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7849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5819958">
      <w:bodyDiv w:val="1"/>
      <w:marLeft w:val="0"/>
      <w:marRight w:val="0"/>
      <w:marTop w:val="0"/>
      <w:marBottom w:val="0"/>
      <w:divBdr>
        <w:top w:val="none" w:sz="0" w:space="0" w:color="auto"/>
        <w:left w:val="none" w:sz="0" w:space="0" w:color="auto"/>
        <w:bottom w:val="none" w:sz="0" w:space="0" w:color="auto"/>
        <w:right w:val="none" w:sz="0" w:space="0" w:color="auto"/>
      </w:divBdr>
      <w:divsChild>
        <w:div w:id="1299649645">
          <w:marLeft w:val="922"/>
          <w:marRight w:val="0"/>
          <w:marTop w:val="12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1665304">
      <w:bodyDiv w:val="1"/>
      <w:marLeft w:val="0"/>
      <w:marRight w:val="0"/>
      <w:marTop w:val="0"/>
      <w:marBottom w:val="0"/>
      <w:divBdr>
        <w:top w:val="none" w:sz="0" w:space="0" w:color="auto"/>
        <w:left w:val="none" w:sz="0" w:space="0" w:color="auto"/>
        <w:bottom w:val="none" w:sz="0" w:space="0" w:color="auto"/>
        <w:right w:val="none" w:sz="0" w:space="0" w:color="auto"/>
      </w:divBdr>
      <w:divsChild>
        <w:div w:id="951087019">
          <w:marLeft w:val="446"/>
          <w:marRight w:val="0"/>
          <w:marTop w:val="0"/>
          <w:marBottom w:val="0"/>
          <w:divBdr>
            <w:top w:val="none" w:sz="0" w:space="0" w:color="auto"/>
            <w:left w:val="none" w:sz="0" w:space="0" w:color="auto"/>
            <w:bottom w:val="none" w:sz="0" w:space="0" w:color="auto"/>
            <w:right w:val="none" w:sz="0" w:space="0" w:color="auto"/>
          </w:divBdr>
        </w:div>
        <w:div w:id="1693341712">
          <w:marLeft w:val="446"/>
          <w:marRight w:val="0"/>
          <w:marTop w:val="0"/>
          <w:marBottom w:val="0"/>
          <w:divBdr>
            <w:top w:val="none" w:sz="0" w:space="0" w:color="auto"/>
            <w:left w:val="none" w:sz="0" w:space="0" w:color="auto"/>
            <w:bottom w:val="none" w:sz="0" w:space="0" w:color="auto"/>
            <w:right w:val="none" w:sz="0" w:space="0" w:color="auto"/>
          </w:divBdr>
        </w:div>
      </w:divsChild>
    </w:div>
    <w:div w:id="2069259155">
      <w:bodyDiv w:val="1"/>
      <w:marLeft w:val="0"/>
      <w:marRight w:val="0"/>
      <w:marTop w:val="0"/>
      <w:marBottom w:val="0"/>
      <w:divBdr>
        <w:top w:val="none" w:sz="0" w:space="0" w:color="auto"/>
        <w:left w:val="none" w:sz="0" w:space="0" w:color="auto"/>
        <w:bottom w:val="none" w:sz="0" w:space="0" w:color="auto"/>
        <w:right w:val="none" w:sz="0" w:space="0" w:color="auto"/>
      </w:divBdr>
    </w:div>
    <w:div w:id="2102875646">
      <w:bodyDiv w:val="1"/>
      <w:marLeft w:val="0"/>
      <w:marRight w:val="0"/>
      <w:marTop w:val="0"/>
      <w:marBottom w:val="0"/>
      <w:divBdr>
        <w:top w:val="none" w:sz="0" w:space="0" w:color="auto"/>
        <w:left w:val="none" w:sz="0" w:space="0" w:color="auto"/>
        <w:bottom w:val="none" w:sz="0" w:space="0" w:color="auto"/>
        <w:right w:val="none" w:sz="0" w:space="0" w:color="auto"/>
      </w:divBdr>
      <w:divsChild>
        <w:div w:id="125467970">
          <w:marLeft w:val="922"/>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FD77-CB6F-4F93-A9AD-B9B18DCE2D96}">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475</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LM</cp:lastModifiedBy>
  <cp:revision>164</cp:revision>
  <cp:lastPrinted>2018-08-13T16:59:00Z</cp:lastPrinted>
  <dcterms:created xsi:type="dcterms:W3CDTF">2020-03-09T10:10:00Z</dcterms:created>
  <dcterms:modified xsi:type="dcterms:W3CDTF">2024-01-12T11:20:00Z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(3)EYcX5oMQBX+HG4W1GheJiFoXdOt1Id1nAfeot4BKP242/BUgfQdDnXym2D84OHA/oAJI0ABR
2VxZeHz1oiCzrIX22+dzsc6GnR7G/2XhsU+fqAjBpC15yEMyzis0rBfHtTnBZa4KitNRUfIV
DzcoK2rNQCXIT9tzq6zUl5QF7R6DZrvV9v0wny5sIDVS2HAKQSVwp9floKicV9MdcDl1hFCU
F0h7MQuwCqCsiJmaXs</vt:lpwstr>
  </property>
  <property fmtid="{D5CDD505-2E9C-101B-9397-08002B2CF9AE}" pid="9" name="_2015_ms_pID_7253431">
    <vt:lpwstr>DzWQm2UEM0FtDeeKSm1VR/1rNRJ56Ih+w4ZpVGCWddVIK6pvhVJtKs
YXGiplx3kciKuqgiZ8/Jt0Fw3C4t7ucK/0gv+4tDMr3B+adCPv4A2+KBL4HRGVl1WuhwrfqX
/0NpFklzr0yOzr8sLBaFk3Pq6hoX0uztO+Ncu7ieQQOk/k1/WbTOlkGZ4hqLka0XEGIEXL9T
MqQhtHvxHYxuWs8DAeVVJD+Er3MWF9geOri0</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